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43A98" w14:textId="7F8DB429" w:rsidR="00C04F00" w:rsidRPr="00F25496" w:rsidRDefault="00C04F00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86175" w:rsidRPr="00486175">
        <w:rPr>
          <w:b/>
          <w:i/>
          <w:noProof/>
          <w:sz w:val="28"/>
        </w:rPr>
        <w:t>S5-222436</w:t>
      </w:r>
    </w:p>
    <w:p w14:paraId="33D8A2B9" w14:textId="77777777" w:rsidR="00C04F00" w:rsidRPr="005D6EAF" w:rsidRDefault="00C04F00" w:rsidP="00C04F00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52AAF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E59DD"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5C8D0" w:rsidR="001E41F3" w:rsidRPr="006E3D64" w:rsidRDefault="004861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5E1A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C100ED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100ED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90796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9A0FCC">
              <w:t>3</w:t>
            </w:r>
            <w:r>
              <w:t>-</w:t>
            </w:r>
            <w:r w:rsidR="009A0FCC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416E67" w:rsidR="001E41F3" w:rsidRDefault="00A87B54">
            <w:pPr>
              <w:pStyle w:val="CRCoverPage"/>
              <w:spacing w:after="0"/>
              <w:ind w:left="100"/>
            </w:pPr>
            <w:r>
              <w:t>The</w:t>
            </w:r>
            <w:r w:rsidR="007E59DD">
              <w:t xml:space="preserve"> current </w:t>
            </w:r>
            <w:r w:rsidR="005F2F8F">
              <w:t xml:space="preserve">specification only states that in the case of </w:t>
            </w:r>
            <w:r w:rsidR="001C2BAC">
              <w:t>roaming</w:t>
            </w:r>
            <w:r w:rsidR="005F2F8F">
              <w:t xml:space="preserve"> the AMF</w:t>
            </w:r>
            <w:r w:rsidR="001C2BAC">
              <w:t xml:space="preserve"> (in VPLMN)</w:t>
            </w:r>
            <w:r w:rsidR="005F2F8F">
              <w:t xml:space="preserve"> shall support PEC </w:t>
            </w:r>
            <w:r w:rsidR="001C2BAC">
              <w:t xml:space="preserve">towards the CHF in VPLMN. There is however no statement </w:t>
            </w:r>
            <w:r w:rsidR="006D2812">
              <w:t>that it cannot support IEC or ECUR</w:t>
            </w:r>
            <w:r w:rsidR="002F27DD">
              <w:t>, only that it may support these towards the CHF in HPLMN.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7901D" w:rsidR="001E41F3" w:rsidRDefault="00F60638" w:rsidP="00A544EB">
            <w:pPr>
              <w:pStyle w:val="CRCoverPage"/>
              <w:spacing w:after="0"/>
              <w:ind w:left="100"/>
            </w:pPr>
            <w:r>
              <w:t xml:space="preserve">Clarifying that </w:t>
            </w:r>
            <w:r w:rsidR="00961474">
              <w:t xml:space="preserve">the AMF in VPLMN may </w:t>
            </w:r>
            <w:r>
              <w:t xml:space="preserve">to </w:t>
            </w:r>
            <w:r w:rsidR="00961474">
              <w:t>use</w:t>
            </w:r>
            <w:r>
              <w:t xml:space="preserve"> IEC and ECUR handling </w:t>
            </w:r>
            <w:r w:rsidR="00961474">
              <w:t xml:space="preserve">towards the </w:t>
            </w:r>
            <w:r w:rsidR="00D728A1">
              <w:t xml:space="preserve">CHF in VPLMN, </w:t>
            </w:r>
            <w:r w:rsidR="00A81C78">
              <w:t>but that</w:t>
            </w:r>
            <w:r w:rsidR="00D728A1">
              <w:t xml:space="preserve"> must support having PEC</w:t>
            </w:r>
            <w:r w:rsidR="000E367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82CF9" w:rsidR="001E41F3" w:rsidRDefault="004E111D">
            <w:pPr>
              <w:pStyle w:val="CRCoverPage"/>
              <w:spacing w:after="0"/>
              <w:ind w:left="100"/>
            </w:pPr>
            <w:r>
              <w:t>The</w:t>
            </w:r>
            <w:r w:rsidR="000E3679">
              <w:t xml:space="preserve">re is no </w:t>
            </w:r>
            <w:r w:rsidR="001B3922">
              <w:t>requirement</w:t>
            </w:r>
            <w:r w:rsidR="005F5B39">
              <w:t xml:space="preserve"> on what the AMF shall support at roaming towards the HPLMN</w:t>
            </w:r>
            <w:r w:rsidR="001B3922">
              <w:t>, if it supports interaction with</w:t>
            </w:r>
            <w:r w:rsidR="00FB4126">
              <w:t xml:space="preserve"> the CHF in HPLMN,</w:t>
            </w:r>
            <w:r w:rsidR="005F5B39">
              <w:t xml:space="preserve"> and therefore the</w:t>
            </w:r>
            <w:r w:rsidR="00FB4126">
              <w:t>re might be</w:t>
            </w:r>
            <w:r>
              <w:t xml:space="preserve"> </w:t>
            </w:r>
            <w:r w:rsidR="00FB4126">
              <w:t>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48616" w:rsidR="001E41F3" w:rsidRDefault="00FB412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651AC8E1" w14:textId="77777777" w:rsidR="009B2C40" w:rsidRDefault="009B2C40" w:rsidP="009B2C40">
      <w:pPr>
        <w:pStyle w:val="Heading5"/>
        <w:rPr>
          <w:lang w:eastAsia="zh-CN"/>
        </w:rPr>
      </w:pPr>
      <w:bookmarkStart w:id="7" w:name="_Toc25753252"/>
      <w:bookmarkEnd w:id="1"/>
      <w:bookmarkEnd w:id="2"/>
      <w:bookmarkEnd w:id="3"/>
      <w:bookmarkEnd w:id="4"/>
      <w:bookmarkEnd w:id="5"/>
      <w:bookmarkEnd w:id="6"/>
      <w:r>
        <w:t>5.2.2.5.1</w:t>
      </w:r>
      <w:r>
        <w:tab/>
      </w:r>
      <w:r>
        <w:rPr>
          <w:lang w:eastAsia="zh-CN"/>
        </w:rPr>
        <w:t>General</w:t>
      </w:r>
      <w:bookmarkEnd w:id="7"/>
    </w:p>
    <w:p w14:paraId="4F995F6A" w14:textId="090C727F" w:rsidR="009B2C40" w:rsidRDefault="009B2C40" w:rsidP="009B2C40">
      <w:pPr>
        <w:rPr>
          <w:ins w:id="8" w:author="Ericsson" w:date="2022-02-15T17:42:00Z"/>
        </w:rPr>
      </w:pPr>
      <w:r>
        <w:rPr>
          <w:lang w:eastAsia="zh-CN"/>
        </w:rPr>
        <w:t xml:space="preserve">In roaming, for </w:t>
      </w:r>
      <w:r>
        <w:t>r</w:t>
      </w:r>
      <w:r w:rsidRPr="002A30C2">
        <w:t>egistration management charging</w:t>
      </w:r>
      <w:del w:id="9" w:author="Ericsson" w:date="2022-02-15T16:54:00Z">
        <w:r w:rsidDel="00094449">
          <w:delText xml:space="preserve">, the </w:delText>
        </w:r>
        <w:r w:rsidRPr="002A30C2" w:rsidDel="00094449">
          <w:delText>AMF</w:delText>
        </w:r>
        <w:r w:rsidDel="00094449">
          <w:delText xml:space="preserve"> </w:delText>
        </w:r>
        <w:r w:rsidRPr="002A30C2" w:rsidDel="00094449">
          <w:delText>in VPLMN</w:delText>
        </w:r>
        <w:r w:rsidDel="00094449">
          <w:rPr>
            <w:lang w:eastAsia="zh-CN"/>
          </w:rPr>
          <w:delText>:</w:delText>
        </w:r>
      </w:del>
      <w:ins w:id="10" w:author="Ericsson" w:date="2022-02-15T16:54:00Z">
        <w:r w:rsidR="00094449">
          <w:t>.</w:t>
        </w:r>
      </w:ins>
    </w:p>
    <w:p w14:paraId="3B5728A1" w14:textId="0A384452" w:rsidR="00755BC3" w:rsidRDefault="00755BC3" w:rsidP="00755BC3">
      <w:pPr>
        <w:pStyle w:val="B10"/>
        <w:rPr>
          <w:ins w:id="11" w:author="Ericsson" w:date="2022-02-15T17:42:00Z"/>
          <w:lang w:eastAsia="zh-CN"/>
        </w:rPr>
      </w:pPr>
      <w:ins w:id="12" w:author="Ericsson" w:date="2022-02-15T17:42:00Z">
        <w:r>
          <w:rPr>
            <w:lang w:eastAsia="zh-CN"/>
          </w:rPr>
          <w:t>-</w:t>
        </w:r>
      </w:ins>
      <w:ins w:id="13" w:author="Ericsson" w:date="2022-02-15T17:43:00Z">
        <w:r w:rsidR="004C4082">
          <w:rPr>
            <w:lang w:eastAsia="zh-CN"/>
          </w:rPr>
          <w:tab/>
        </w:r>
      </w:ins>
      <w:ins w:id="14" w:author="Ericsson" w:date="2022-02-15T17:42:00Z">
        <w:r>
          <w:t xml:space="preserve">if the </w:t>
        </w:r>
        <w:r w:rsidRPr="002A30C2">
          <w:t>AMF</w:t>
        </w:r>
        <w:r>
          <w:t xml:space="preserve"> </w:t>
        </w:r>
        <w:r w:rsidRPr="002A30C2">
          <w:t>in VPLMN</w:t>
        </w:r>
        <w:r>
          <w:t xml:space="preserve"> supports interaction with one CHF</w:t>
        </w:r>
        <w:r w:rsidR="004C4082">
          <w:t xml:space="preserve"> it</w:t>
        </w:r>
        <w:r>
          <w:rPr>
            <w:lang w:eastAsia="zh-CN"/>
          </w:rPr>
          <w:t>:</w:t>
        </w:r>
      </w:ins>
    </w:p>
    <w:p w14:paraId="0F88B5B2" w14:textId="6DEA3929" w:rsidR="00755BC3" w:rsidRDefault="004C4082" w:rsidP="004C4082">
      <w:pPr>
        <w:pStyle w:val="B10"/>
        <w:ind w:left="852"/>
        <w:rPr>
          <w:ins w:id="15" w:author="Ericsson" w:date="2022-02-15T17:43:00Z"/>
          <w:lang w:eastAsia="zh-CN"/>
        </w:rPr>
      </w:pPr>
      <w:ins w:id="16" w:author="Ericsson" w:date="2022-02-15T17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" w:author="Ericsson" w:date="2022-02-15T17:42:00Z">
        <w:r>
          <w:rPr>
            <w:lang w:eastAsia="zh-CN"/>
          </w:rPr>
          <w:t>shall support PEC scenario with V-CHF in VPLMN</w:t>
        </w:r>
      </w:ins>
    </w:p>
    <w:p w14:paraId="082E4674" w14:textId="4D055D9C" w:rsidR="004C4082" w:rsidRDefault="004C4082" w:rsidP="004C4082">
      <w:pPr>
        <w:pStyle w:val="B10"/>
        <w:ind w:left="852"/>
        <w:rPr>
          <w:ins w:id="18" w:author="Ericsson" w:date="2022-02-15T17:43:00Z"/>
          <w:lang w:eastAsia="zh-CN"/>
        </w:rPr>
      </w:pPr>
      <w:ins w:id="19" w:author="Ericsson" w:date="2022-02-15T17:43:00Z">
        <w:r>
          <w:rPr>
            <w:lang w:eastAsia="zh-CN"/>
          </w:rPr>
          <w:t>-</w:t>
        </w:r>
        <w:r w:rsidR="00D25EE9">
          <w:rPr>
            <w:lang w:eastAsia="zh-CN"/>
          </w:rPr>
          <w:tab/>
        </w:r>
      </w:ins>
      <w:ins w:id="20" w:author="Ericsson" w:date="2022-02-15T17:48:00Z">
        <w:r w:rsidR="007A7DFD">
          <w:rPr>
            <w:lang w:eastAsia="zh-CN"/>
          </w:rPr>
          <w:t>may</w:t>
        </w:r>
      </w:ins>
      <w:ins w:id="21" w:author="Ericsson" w:date="2022-02-15T17:43:00Z">
        <w:r w:rsidR="00D25EE9">
          <w:rPr>
            <w:lang w:eastAsia="zh-CN"/>
          </w:rPr>
          <w:t xml:space="preserve"> support IEC or ECUR scenario with V-CHF in VPLMN</w:t>
        </w:r>
      </w:ins>
    </w:p>
    <w:p w14:paraId="4F4413E0" w14:textId="66DE12E3" w:rsidR="00D25EE9" w:rsidRDefault="00D25EE9" w:rsidP="00D25EE9">
      <w:pPr>
        <w:pStyle w:val="B10"/>
        <w:rPr>
          <w:ins w:id="22" w:author="Ericsson" w:date="2022-02-15T17:44:00Z"/>
          <w:lang w:eastAsia="zh-CN"/>
        </w:rPr>
      </w:pPr>
      <w:ins w:id="23" w:author="Ericsson" w:date="2022-02-15T17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if the </w:t>
        </w:r>
        <w:r w:rsidRPr="002A30C2">
          <w:t>AMF</w:t>
        </w:r>
        <w:r>
          <w:t xml:space="preserve"> </w:t>
        </w:r>
        <w:r w:rsidRPr="002A30C2">
          <w:t>in VPLMN</w:t>
        </w:r>
        <w:r>
          <w:t xml:space="preserve"> supports interaction with two CHFs it</w:t>
        </w:r>
        <w:r>
          <w:rPr>
            <w:lang w:eastAsia="zh-CN"/>
          </w:rPr>
          <w:t>:</w:t>
        </w:r>
      </w:ins>
    </w:p>
    <w:p w14:paraId="1A7EF30C" w14:textId="25C2966A" w:rsidR="00D25EE9" w:rsidRDefault="00D25EE9" w:rsidP="00D25EE9">
      <w:pPr>
        <w:pStyle w:val="B10"/>
        <w:ind w:left="852"/>
        <w:rPr>
          <w:ins w:id="24" w:author="Ericsson" w:date="2022-02-15T17:44:00Z"/>
          <w:lang w:eastAsia="zh-CN"/>
        </w:rPr>
      </w:pPr>
      <w:ins w:id="25" w:author="Ericsson" w:date="2022-02-15T17:44:00Z">
        <w:r>
          <w:rPr>
            <w:lang w:eastAsia="zh-CN"/>
          </w:rPr>
          <w:t>-</w:t>
        </w:r>
        <w:r>
          <w:rPr>
            <w:lang w:eastAsia="zh-CN"/>
          </w:rPr>
          <w:tab/>
          <w:t>shall support PEC scenario with H-CHF in HPLMN and V-CHF in VPLMN</w:t>
        </w:r>
      </w:ins>
    </w:p>
    <w:p w14:paraId="6277D00D" w14:textId="54B8C6D5" w:rsidR="00EB37EC" w:rsidRDefault="00EB37EC" w:rsidP="00EB37EC">
      <w:pPr>
        <w:pStyle w:val="B10"/>
        <w:ind w:left="852"/>
        <w:rPr>
          <w:ins w:id="26" w:author="Ericsson" w:date="2022-02-15T17:44:00Z"/>
          <w:lang w:eastAsia="zh-CN"/>
        </w:rPr>
      </w:pPr>
      <w:ins w:id="27" w:author="Ericsson" w:date="2022-02-15T17:44:00Z">
        <w:r>
          <w:rPr>
            <w:lang w:eastAsia="zh-CN"/>
          </w:rPr>
          <w:t>-</w:t>
        </w:r>
        <w:r>
          <w:rPr>
            <w:lang w:eastAsia="zh-CN"/>
          </w:rPr>
          <w:tab/>
          <w:t>may support IEC or ECUR scenario with H-CHF in HPLMN and V-CHF in VPLMN.</w:t>
        </w:r>
      </w:ins>
    </w:p>
    <w:p w14:paraId="7F7AEF3B" w14:textId="0568F510" w:rsidR="00D25EE9" w:rsidDel="00C104D2" w:rsidRDefault="004C294E" w:rsidP="00C95276">
      <w:pPr>
        <w:rPr>
          <w:del w:id="28" w:author="Ericsson" w:date="2022-02-15T17:45:00Z"/>
          <w:lang w:eastAsia="zh-CN"/>
        </w:rPr>
      </w:pPr>
      <w:ins w:id="29" w:author="Ericsson" w:date="2022-02-15T17:49:00Z">
        <w:r>
          <w:t>I</w:t>
        </w:r>
      </w:ins>
      <w:ins w:id="30" w:author="Ericsson" w:date="2022-02-15T17:47:00Z">
        <w:r w:rsidR="00296380">
          <w:t xml:space="preserve">f the </w:t>
        </w:r>
        <w:r w:rsidR="00296380" w:rsidRPr="002A30C2">
          <w:t>AMF</w:t>
        </w:r>
        <w:r w:rsidR="00296380">
          <w:t xml:space="preserve"> </w:t>
        </w:r>
        <w:r w:rsidR="00296380" w:rsidRPr="002A30C2">
          <w:t>in VPLMN</w:t>
        </w:r>
        <w:r w:rsidR="00296380">
          <w:t xml:space="preserve"> interact</w:t>
        </w:r>
      </w:ins>
      <w:ins w:id="31" w:author="Ericsson" w:date="2022-02-15T17:49:00Z">
        <w:r>
          <w:t>s</w:t>
        </w:r>
      </w:ins>
      <w:ins w:id="32" w:author="Ericsson" w:date="2022-02-15T17:47:00Z">
        <w:r w:rsidR="00296380">
          <w:t xml:space="preserve"> with two CHFs</w:t>
        </w:r>
        <w:r w:rsidR="00296380">
          <w:rPr>
            <w:lang w:eastAsia="zh-CN"/>
          </w:rPr>
          <w:t xml:space="preserve"> it </w:t>
        </w:r>
      </w:ins>
      <w:ins w:id="33" w:author="Ericsson" w:date="2022-02-15T17:45:00Z">
        <w:r w:rsidR="00C104D2">
          <w:rPr>
            <w:lang w:eastAsia="zh-CN"/>
          </w:rPr>
          <w:t>may use the same or different converged charging scenarios towards H-CHF in HPLMN and V-CHF in VPLMN</w:t>
        </w:r>
      </w:ins>
      <w:ins w:id="34" w:author="Ericsson" w:date="2022-02-15T17:47:00Z">
        <w:r w:rsidR="00C95276">
          <w:rPr>
            <w:lang w:eastAsia="zh-CN"/>
          </w:rPr>
          <w:t>.</w:t>
        </w:r>
      </w:ins>
    </w:p>
    <w:p w14:paraId="49EE5321" w14:textId="057FB445" w:rsidR="009B2C40" w:rsidDel="00F2160B" w:rsidRDefault="009B2C40" w:rsidP="00C95276">
      <w:pPr>
        <w:rPr>
          <w:del w:id="35" w:author="Ericsson" w:date="2022-02-15T16:46:00Z"/>
          <w:lang w:eastAsia="zh-CN"/>
        </w:rPr>
      </w:pPr>
      <w:del w:id="36" w:author="Ericsson" w:date="2022-02-15T17:45:00Z">
        <w:r w:rsidDel="00C104D2">
          <w:rPr>
            <w:lang w:eastAsia="zh-CN"/>
          </w:rPr>
          <w:delText>-</w:delText>
        </w:r>
        <w:r w:rsidDel="00C104D2">
          <w:rPr>
            <w:lang w:eastAsia="zh-CN"/>
          </w:rPr>
          <w:tab/>
        </w:r>
      </w:del>
      <w:del w:id="37" w:author="Ericsson" w:date="2022-02-15T16:35:00Z">
        <w:r w:rsidDel="0021194C">
          <w:rPr>
            <w:lang w:eastAsia="zh-CN"/>
          </w:rPr>
          <w:delText xml:space="preserve">may </w:delText>
        </w:r>
      </w:del>
      <w:del w:id="38" w:author="Ericsson" w:date="2022-02-15T17:45:00Z">
        <w:r w:rsidDel="00C104D2">
          <w:rPr>
            <w:lang w:eastAsia="zh-CN"/>
          </w:rPr>
          <w:delText>support PEC</w:delText>
        </w:r>
      </w:del>
      <w:del w:id="39" w:author="Ericsson" w:date="2022-02-15T16:44:00Z">
        <w:r w:rsidDel="0094049E">
          <w:rPr>
            <w:lang w:eastAsia="zh-CN"/>
          </w:rPr>
          <w:delText xml:space="preserve">, </w:delText>
        </w:r>
      </w:del>
      <w:del w:id="40" w:author="Ericsson" w:date="2022-02-15T17:45:00Z">
        <w:r w:rsidDel="00C104D2">
          <w:rPr>
            <w:lang w:eastAsia="zh-CN"/>
          </w:rPr>
          <w:delText>IEC or ECUR scenario with H-CHF in HPLMN</w:delText>
        </w:r>
      </w:del>
      <w:del w:id="41" w:author="Ericsson" w:date="2022-02-15T16:46:00Z">
        <w:r w:rsidDel="00F2160B">
          <w:rPr>
            <w:lang w:eastAsia="zh-CN"/>
          </w:rPr>
          <w:delText>;</w:delText>
        </w:r>
      </w:del>
    </w:p>
    <w:p w14:paraId="7D7682EE" w14:textId="69807A21" w:rsidR="001D67CE" w:rsidRPr="00BD6F46" w:rsidRDefault="009B2C40" w:rsidP="00C95276">
      <w:del w:id="42" w:author="Ericsson" w:date="2022-02-15T16:46:00Z">
        <w:r w:rsidDel="00F2160B">
          <w:rPr>
            <w:lang w:eastAsia="zh-CN"/>
          </w:rPr>
          <w:delText>-</w:delText>
        </w:r>
        <w:r w:rsidDel="00F2160B">
          <w:rPr>
            <w:lang w:eastAsia="zh-CN"/>
          </w:rPr>
          <w:tab/>
          <w:delText xml:space="preserve">shall support PEC scenario with </w:delText>
        </w:r>
      </w:del>
      <w:del w:id="43" w:author="Ericsson" w:date="2022-02-15T17:45:00Z">
        <w:r w:rsidDel="00C104D2">
          <w:rPr>
            <w:lang w:eastAsia="zh-CN"/>
          </w:rPr>
          <w:delText>V-CHF in VPLMN.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EDDC8" w14:textId="77777777" w:rsidR="0088607E" w:rsidRDefault="0088607E">
      <w:r>
        <w:separator/>
      </w:r>
    </w:p>
  </w:endnote>
  <w:endnote w:type="continuationSeparator" w:id="0">
    <w:p w14:paraId="2D1E6CBF" w14:textId="77777777" w:rsidR="0088607E" w:rsidRDefault="0088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5A2C5" w14:textId="77777777" w:rsidR="0088607E" w:rsidRDefault="0088607E">
      <w:r>
        <w:separator/>
      </w:r>
    </w:p>
  </w:footnote>
  <w:footnote w:type="continuationSeparator" w:id="0">
    <w:p w14:paraId="465FAD78" w14:textId="77777777" w:rsidR="0088607E" w:rsidRDefault="0088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75EF"/>
    <w:rsid w:val="00094449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1194C"/>
    <w:rsid w:val="0022126F"/>
    <w:rsid w:val="00221EFC"/>
    <w:rsid w:val="002260F3"/>
    <w:rsid w:val="00230347"/>
    <w:rsid w:val="002305F4"/>
    <w:rsid w:val="002415CF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5409"/>
    <w:rsid w:val="003107C9"/>
    <w:rsid w:val="003123CA"/>
    <w:rsid w:val="00322185"/>
    <w:rsid w:val="0033001D"/>
    <w:rsid w:val="0034094F"/>
    <w:rsid w:val="0034108E"/>
    <w:rsid w:val="00347F73"/>
    <w:rsid w:val="00353612"/>
    <w:rsid w:val="003568BA"/>
    <w:rsid w:val="003609EF"/>
    <w:rsid w:val="0036231A"/>
    <w:rsid w:val="0036475F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86175"/>
    <w:rsid w:val="00493F42"/>
    <w:rsid w:val="004960D1"/>
    <w:rsid w:val="004975A6"/>
    <w:rsid w:val="004A2F63"/>
    <w:rsid w:val="004A52C6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46FB"/>
    <w:rsid w:val="006B53BE"/>
    <w:rsid w:val="006C0642"/>
    <w:rsid w:val="006C2D1A"/>
    <w:rsid w:val="006C6D8A"/>
    <w:rsid w:val="006D2812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9DD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5925"/>
    <w:rsid w:val="0088607E"/>
    <w:rsid w:val="008863B9"/>
    <w:rsid w:val="008976E6"/>
    <w:rsid w:val="008A3AA1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7981"/>
    <w:rsid w:val="009A0AE9"/>
    <w:rsid w:val="009A0FCC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7494"/>
    <w:rsid w:val="00B1386D"/>
    <w:rsid w:val="00B13D76"/>
    <w:rsid w:val="00B14D26"/>
    <w:rsid w:val="00B258BB"/>
    <w:rsid w:val="00B25FCA"/>
    <w:rsid w:val="00B26D6D"/>
    <w:rsid w:val="00B41E97"/>
    <w:rsid w:val="00B46846"/>
    <w:rsid w:val="00B506E9"/>
    <w:rsid w:val="00B5238C"/>
    <w:rsid w:val="00B538FA"/>
    <w:rsid w:val="00B557B3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04F00"/>
    <w:rsid w:val="00C100ED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901B8"/>
    <w:rsid w:val="00EB09B7"/>
    <w:rsid w:val="00EB37E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CC72A-CEA1-42F5-8AA3-EC90232CB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1371</TotalTime>
  <Pages>2</Pages>
  <Words>410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323</cp:revision>
  <cp:lastPrinted>1899-12-31T23:00:00Z</cp:lastPrinted>
  <dcterms:created xsi:type="dcterms:W3CDTF">2020-02-03T08:32:00Z</dcterms:created>
  <dcterms:modified xsi:type="dcterms:W3CDTF">2022-03-25T12:21:00Z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